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76E5F96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101</w:t>
      </w:r>
      <w:r w:rsidRPr="0033027D">
        <w:rPr>
          <w:b/>
          <w:noProof/>
          <w:sz w:val="24"/>
        </w:rPr>
        <w:tab/>
      </w:r>
      <w:r w:rsidR="00F17A5B" w:rsidRPr="00F17A5B">
        <w:rPr>
          <w:b/>
          <w:noProof/>
          <w:sz w:val="24"/>
        </w:rPr>
        <w:t>RP-</w:t>
      </w:r>
      <w:r w:rsidR="004B1FE3" w:rsidRPr="00F17A5B">
        <w:rPr>
          <w:b/>
          <w:noProof/>
          <w:sz w:val="24"/>
        </w:rPr>
        <w:t>23</w:t>
      </w:r>
      <w:r w:rsidR="004B1FE3">
        <w:rPr>
          <w:b/>
          <w:noProof/>
          <w:sz w:val="24"/>
        </w:rPr>
        <w:t>2008</w:t>
      </w:r>
    </w:p>
    <w:p w14:paraId="56B7450D" w14:textId="65508394" w:rsidR="006A45BA" w:rsidRPr="006A45BA" w:rsidRDefault="00A93502" w:rsidP="0033027D">
      <w:pPr>
        <w:pStyle w:val="CRCoverPage"/>
        <w:tabs>
          <w:tab w:val="right" w:pos="9639"/>
        </w:tabs>
        <w:spacing w:after="0"/>
        <w:rPr>
          <w:b/>
          <w:noProof/>
          <w:sz w:val="24"/>
        </w:rPr>
      </w:pPr>
      <w:r w:rsidRPr="00A93502">
        <w:rPr>
          <w:b/>
          <w:noProof/>
          <w:sz w:val="24"/>
        </w:rPr>
        <w:t xml:space="preserve">Bangalore, India, September 11-15, 2023                                   </w:t>
      </w:r>
      <w:r w:rsidR="0033027D" w:rsidRPr="0033027D">
        <w:rPr>
          <w:b/>
          <w:noProof/>
          <w:sz w:val="24"/>
        </w:rPr>
        <w:tab/>
      </w:r>
      <w:r w:rsidR="00762B29" w:rsidRPr="00762B29">
        <w:rPr>
          <w:bCs/>
          <w:noProof/>
          <w:sz w:val="24"/>
        </w:rPr>
        <w:t xml:space="preserve">(revision of </w:t>
      </w:r>
      <w:r w:rsidRPr="00A93502">
        <w:rPr>
          <w:bCs/>
          <w:noProof/>
          <w:sz w:val="24"/>
        </w:rPr>
        <w:t>RP-231460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1AD86065"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8A1A04">
        <w:rPr>
          <w:rFonts w:ascii="Arial" w:eastAsia="Batang" w:hAnsi="Arial"/>
          <w:b/>
          <w:sz w:val="24"/>
          <w:szCs w:val="24"/>
          <w:lang w:eastAsia="zh-CN"/>
        </w:rPr>
        <w:t>, CATT</w:t>
      </w:r>
      <w:r w:rsidR="00D1466D">
        <w:rPr>
          <w:rFonts w:ascii="Arial" w:eastAsia="Batang" w:hAnsi="Arial"/>
          <w:b/>
          <w:sz w:val="24"/>
          <w:szCs w:val="24"/>
          <w:lang w:eastAsia="zh-CN"/>
        </w:rPr>
        <w:t xml:space="preserve">, </w:t>
      </w:r>
      <w:r w:rsidR="00D1466D" w:rsidRPr="00D1466D">
        <w:rPr>
          <w:rFonts w:ascii="Arial" w:eastAsia="Batang" w:hAnsi="Arial"/>
          <w:b/>
          <w:sz w:val="24"/>
          <w:szCs w:val="24"/>
          <w:lang w:eastAsia="zh-CN"/>
        </w:rPr>
        <w:t>MediaTek</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22295A5E"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w:t>
      </w:r>
      <w:del w:id="1" w:author="Yi (Intel)" w:date="2023-08-30T09:21:00Z">
        <w:r w:rsidRPr="00077148" w:rsidDel="00A93502">
          <w:rPr>
            <w:lang w:val="en-US" w:eastAsia="ko-KR"/>
          </w:rPr>
          <w:delText xml:space="preserve">, </w:delText>
        </w:r>
      </w:del>
      <w:ins w:id="2" w:author="Yi (Intel)" w:date="2023-08-30T09:21:00Z">
        <w:r w:rsidR="00A93502">
          <w:rPr>
            <w:lang w:val="en-US" w:eastAsia="ko-KR"/>
          </w:rPr>
          <w:t xml:space="preserve"> </w:t>
        </w:r>
      </w:ins>
      <w:ins w:id="3" w:author="Yi (Intel)" w:date="2023-08-30T09:22:00Z">
        <w:r w:rsidR="00A93502">
          <w:rPr>
            <w:lang w:val="en-US" w:eastAsia="ko-KR"/>
          </w:rPr>
          <w:t>and</w:t>
        </w:r>
      </w:ins>
      <w:ins w:id="4" w:author="Yi (Intel)" w:date="2023-08-30T09:21:00Z">
        <w:r w:rsidR="00A93502" w:rsidRPr="00077148">
          <w:rPr>
            <w:lang w:val="en-US" w:eastAsia="ko-KR"/>
          </w:rPr>
          <w:t xml:space="preserve"> </w:t>
        </w:r>
      </w:ins>
      <w:r w:rsidRPr="00077148">
        <w:rPr>
          <w:lang w:val="en-US" w:eastAsia="ko-KR"/>
        </w:rPr>
        <w:t>SL-AoA</w:t>
      </w:r>
      <w:del w:id="5" w:author="Yi (Intel)" w:date="2023-08-30T09:22:00Z">
        <w:r w:rsidRPr="00A75785" w:rsidDel="00A93502">
          <w:rPr>
            <w:lang w:val="en-US" w:eastAsia="ko-KR"/>
          </w:rPr>
          <w:delText>,</w:delText>
        </w:r>
        <w:r w:rsidRPr="00077148" w:rsidDel="00A93502">
          <w:rPr>
            <w:color w:val="00B0F0"/>
            <w:lang w:val="en-US" w:eastAsia="ko-KR"/>
          </w:rPr>
          <w:delText xml:space="preserve"> </w:delText>
        </w:r>
        <w:r w:rsidRPr="00A75785" w:rsidDel="00A93502">
          <w:rPr>
            <w:lang w:val="en-US" w:eastAsia="ko-KR"/>
          </w:rPr>
          <w:delText>and SL-TDOA</w:delText>
        </w:r>
      </w:del>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E2CEE8"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ins w:id="6" w:author="Yi (Intel)" w:date="2023-08-30T09:36:00Z">
        <w:r w:rsidR="008B19DA">
          <w:rPr>
            <w:lang w:val="en-US" w:eastAsia="ko-KR"/>
          </w:rPr>
          <w:t>unicast</w:t>
        </w:r>
      </w:ins>
      <w:ins w:id="7" w:author="Yi (Intel)" w:date="2023-08-30T09:37:00Z">
        <w:r w:rsidR="008B19DA">
          <w:rPr>
            <w:lang w:val="en-US" w:eastAsia="ko-KR"/>
          </w:rPr>
          <w:t xml:space="preserve"> session</w:t>
        </w:r>
      </w:ins>
      <w:ins w:id="8" w:author="Yi (Intel)" w:date="2023-09-01T15:57:00Z">
        <w:r w:rsidR="000D47AA">
          <w:rPr>
            <w:lang w:val="en-US" w:eastAsia="ko-KR"/>
          </w:rPr>
          <w:t>-</w:t>
        </w:r>
      </w:ins>
      <w:ins w:id="9" w:author="Yi (Intel)" w:date="2023-08-30T09:37:00Z">
        <w:r w:rsidR="008B19DA">
          <w:rPr>
            <w:lang w:val="en-US" w:eastAsia="ko-KR"/>
          </w:rPr>
          <w:t xml:space="preserve">based </w:t>
        </w:r>
      </w:ins>
      <w:r w:rsidRPr="005A5F7F">
        <w:rPr>
          <w:lang w:val="en-US" w:eastAsia="ko-KR"/>
        </w:rPr>
        <w:t>reporting signalling and procedures to facilitate support of SL positioning</w:t>
      </w:r>
      <w:ins w:id="10" w:author="Yi (Intel)" w:date="2023-08-30T09:35:00Z">
        <w:r w:rsidR="008B19DA">
          <w:rPr>
            <w:lang w:val="en-US" w:eastAsia="ko-KR"/>
          </w:rPr>
          <w:t xml:space="preserve"> for single target UE</w:t>
        </w:r>
      </w:ins>
      <w:r w:rsidRPr="005A5F7F">
        <w:rPr>
          <w:lang w:val="en-US" w:eastAsia="ko-KR"/>
        </w:rPr>
        <w:t xml:space="preserve"> </w:t>
      </w:r>
      <w:del w:id="11" w:author="Yi (Intel)" w:date="2023-09-01T15:58:00Z">
        <w:r w:rsidRPr="005A5F7F" w:rsidDel="000D47AA">
          <w:rPr>
            <w:lang w:val="en-US" w:eastAsia="ko-KR"/>
          </w:rPr>
          <w:delText xml:space="preserve">in all coverage </w:delText>
        </w:r>
        <w:r w:rsidDel="000D47AA">
          <w:rPr>
            <w:lang w:val="en-US" w:eastAsia="ko-KR"/>
          </w:rPr>
          <w:delText>scenarios</w:delText>
        </w:r>
        <w:r w:rsidRPr="005A5F7F" w:rsidDel="000D47AA">
          <w:rPr>
            <w:lang w:val="en-US" w:eastAsia="ko-KR"/>
          </w:rPr>
          <w:delText xml:space="preserve"> </w:delText>
        </w:r>
      </w:del>
      <w:r w:rsidRPr="005A5F7F">
        <w:rPr>
          <w:lang w:val="en-US" w:eastAsia="ko-KR"/>
        </w:rPr>
        <w:t>and for PC5-only</w:t>
      </w:r>
      <w:ins w:id="12" w:author="Yi (Intel)" w:date="2023-08-30T09:24:00Z">
        <w:r w:rsidR="00A93502">
          <w:rPr>
            <w:lang w:val="en-US" w:eastAsia="ko-KR"/>
          </w:rPr>
          <w:t xml:space="preserve"> (UE</w:t>
        </w:r>
      </w:ins>
      <w:ins w:id="13" w:author="Yi (Intel)" w:date="2023-08-30T09:28:00Z">
        <w:r w:rsidR="00A93502">
          <w:rPr>
            <w:lang w:val="en-US" w:eastAsia="ko-KR"/>
          </w:rPr>
          <w:t>-</w:t>
        </w:r>
      </w:ins>
      <w:ins w:id="14" w:author="Yi (Intel)" w:date="2023-08-30T09:24:00Z">
        <w:r w:rsidR="00A93502">
          <w:rPr>
            <w:lang w:val="en-US" w:eastAsia="ko-KR"/>
          </w:rPr>
          <w:t>only operation)</w:t>
        </w:r>
      </w:ins>
      <w:r w:rsidRPr="005A5F7F">
        <w:rPr>
          <w:lang w:val="en-US" w:eastAsia="ko-KR"/>
        </w:rPr>
        <w:t xml:space="preserve"> </w:t>
      </w:r>
      <w:del w:id="15" w:author="Yi (Intel)" w:date="2023-08-30T09:23:00Z">
        <w:r w:rsidRPr="005A5F7F" w:rsidDel="00A93502">
          <w:rPr>
            <w:lang w:val="en-US" w:eastAsia="ko-KR"/>
          </w:rPr>
          <w:delText xml:space="preserve">and joint PC5-Uu </w:delText>
        </w:r>
      </w:del>
      <w:bookmarkStart w:id="16" w:name="_Hlk144448286"/>
      <w:ins w:id="17" w:author="Yi (Intel)" w:date="2023-09-01T15:59:00Z">
        <w:r w:rsidR="000D47AA">
          <w:rPr>
            <w:rFonts w:hint="eastAsia"/>
            <w:lang w:val="en-US" w:eastAsia="zh-CN"/>
          </w:rPr>
          <w:t>in coverage and out of coverage</w:t>
        </w:r>
        <w:bookmarkEnd w:id="16"/>
        <w:r w:rsidR="000D47AA">
          <w:rPr>
            <w:rFonts w:hint="eastAsia"/>
            <w:lang w:val="en-US" w:eastAsia="zh-CN"/>
          </w:rPr>
          <w:t xml:space="preserve"> </w:t>
        </w:r>
      </w:ins>
      <w:r w:rsidRPr="005A5F7F">
        <w:rPr>
          <w:lang w:val="en-US" w:eastAsia="ko-KR"/>
        </w:rPr>
        <w:t xml:space="preserve">scenarios </w:t>
      </w:r>
      <w:r w:rsidR="00077148" w:rsidRPr="00077148">
        <w:rPr>
          <w:lang w:val="en-US" w:eastAsia="ko-KR"/>
        </w:rPr>
        <w:t xml:space="preserve">[RAN2, RAN3]: </w:t>
      </w:r>
    </w:p>
    <w:p w14:paraId="1D56B511" w14:textId="406B73A1" w:rsidR="00482FBA" w:rsidRPr="006B6DFC" w:rsidRDefault="005A5F7F" w:rsidP="00625821">
      <w:pPr>
        <w:numPr>
          <w:ilvl w:val="2"/>
          <w:numId w:val="9"/>
        </w:numPr>
        <w:overflowPunct/>
        <w:autoSpaceDE/>
        <w:autoSpaceDN/>
        <w:adjustRightInd/>
        <w:spacing w:after="0" w:line="276" w:lineRule="auto"/>
        <w:textAlignment w:val="auto"/>
        <w:rPr>
          <w:ins w:id="18" w:author="Yi (Intel)" w:date="2023-08-30T09:26:00Z"/>
          <w:lang w:val="en-US" w:eastAsia="ko-KR"/>
          <w:rPrChange w:id="19" w:author="Yi (Intel)" w:date="2023-08-30T09:26:00Z">
            <w:rPr>
              <w:ins w:id="20" w:author="Yi (Intel)" w:date="2023-08-30T09:26:00Z"/>
              <w:rFonts w:eastAsia="MS Mincho"/>
              <w:lang w:eastAsia="zh-CN"/>
            </w:rPr>
          </w:rPrChange>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del w:id="21" w:author="Yi (Intel)" w:date="2023-08-30T09:23:00Z">
        <w:r w:rsidRPr="006B6DFC" w:rsidDel="00A93502">
          <w:rPr>
            <w:bCs/>
          </w:rPr>
          <w:delText xml:space="preserve">Specify the </w:delText>
        </w:r>
        <w:r w:rsidR="001859ED" w:rsidRPr="006B6DFC" w:rsidDel="00A93502">
          <w:rPr>
            <w:rFonts w:eastAsia="DengXian"/>
            <w:lang w:eastAsia="zh-CN"/>
          </w:rPr>
          <w:delText>protocol and procedures for SL positioning between U</w:delText>
        </w:r>
        <w:r w:rsidR="000B0173" w:rsidRPr="006B6DFC" w:rsidDel="00A93502">
          <w:rPr>
            <w:rFonts w:eastAsia="DengXian"/>
            <w:lang w:eastAsia="zh-CN"/>
          </w:rPr>
          <w:delText>E</w:delText>
        </w:r>
        <w:r w:rsidR="001859ED" w:rsidRPr="006B6DFC" w:rsidDel="00A93502">
          <w:rPr>
            <w:rFonts w:eastAsia="DengXian"/>
            <w:lang w:eastAsia="zh-CN"/>
          </w:rPr>
          <w:delText>s and LMF</w:delText>
        </w:r>
        <w:r w:rsidR="003A68E0" w:rsidRPr="006B6DFC" w:rsidDel="00A93502">
          <w:rPr>
            <w:rFonts w:eastAsia="MS Mincho"/>
            <w:lang w:eastAsia="zh-CN"/>
          </w:rPr>
          <w:delText>.</w:delText>
        </w:r>
        <w:r w:rsidR="00881128" w:rsidRPr="006B6DFC" w:rsidDel="00A93502">
          <w:rPr>
            <w:rFonts w:eastAsia="MS Mincho"/>
            <w:lang w:eastAsia="zh-CN"/>
          </w:rPr>
          <w:delText xml:space="preserve"> </w:delText>
        </w:r>
      </w:del>
    </w:p>
    <w:p w14:paraId="065934DC" w14:textId="3E13A803" w:rsidR="00A93502" w:rsidRPr="00A93502" w:rsidRDefault="00A93502" w:rsidP="00A93502">
      <w:pPr>
        <w:numPr>
          <w:ilvl w:val="2"/>
          <w:numId w:val="9"/>
        </w:numPr>
        <w:overflowPunct/>
        <w:autoSpaceDE/>
        <w:autoSpaceDN/>
        <w:adjustRightInd/>
        <w:spacing w:after="0" w:line="276" w:lineRule="auto"/>
        <w:textAlignment w:val="auto"/>
        <w:rPr>
          <w:lang w:val="en-US" w:eastAsia="ko-KR"/>
        </w:rPr>
      </w:pPr>
      <w:ins w:id="22" w:author="Yi (Intel)" w:date="2023-08-30T09:26:00Z">
        <w:r w:rsidRPr="00A93502">
          <w:rPr>
            <w:lang w:val="en-US" w:eastAsia="ko-KR"/>
          </w:rPr>
          <w:t xml:space="preserve">NOTE: </w:t>
        </w:r>
      </w:ins>
      <w:ins w:id="23" w:author="Yi (Intel)" w:date="2023-08-30T09:37:00Z">
        <w:r w:rsidR="008B19DA">
          <w:rPr>
            <w:lang w:val="en-US" w:eastAsia="ko-KR"/>
          </w:rPr>
          <w:t>The discussion on discovery parameter</w:t>
        </w:r>
      </w:ins>
      <w:ins w:id="24" w:author="Yi (Intel)" w:date="2023-09-01T16:00:00Z">
        <w:r w:rsidR="000D47AA">
          <w:rPr>
            <w:lang w:val="en-US" w:eastAsia="ko-KR"/>
          </w:rPr>
          <w:t>s</w:t>
        </w:r>
      </w:ins>
      <w:ins w:id="25" w:author="Yi (Intel)" w:date="2023-08-30T09:37:00Z">
        <w:r w:rsidR="008B19DA">
          <w:rPr>
            <w:lang w:val="en-US" w:eastAsia="ko-KR"/>
          </w:rPr>
          <w:t xml:space="preserve"> and meta info </w:t>
        </w:r>
      </w:ins>
      <w:ins w:id="26" w:author="Yi (Intel)" w:date="2023-08-30T09:38:00Z">
        <w:r w:rsidR="008B19DA">
          <w:rPr>
            <w:lang w:val="en-US" w:eastAsia="ko-KR"/>
          </w:rPr>
          <w:t xml:space="preserve">which are under SA2 scope </w:t>
        </w:r>
      </w:ins>
      <w:ins w:id="27" w:author="Yi (Intel)" w:date="2023-08-30T09:37:00Z">
        <w:r w:rsidR="008B19DA">
          <w:rPr>
            <w:lang w:val="en-US" w:eastAsia="ko-KR"/>
          </w:rPr>
          <w:t xml:space="preserve">are </w:t>
        </w:r>
      </w:ins>
      <w:ins w:id="28" w:author="Yi (Intel)" w:date="2023-08-30T13:25:00Z">
        <w:r w:rsidR="005305A5">
          <w:rPr>
            <w:lang w:val="en-US" w:eastAsia="ko-KR"/>
          </w:rPr>
          <w:t xml:space="preserve">treated with </w:t>
        </w:r>
      </w:ins>
      <w:ins w:id="29" w:author="Yi (Intel)" w:date="2023-08-30T09:37:00Z">
        <w:r w:rsidR="008B19DA">
          <w:rPr>
            <w:lang w:val="en-US" w:eastAsia="ko-KR"/>
          </w:rPr>
          <w:t>low priority in RAN2</w:t>
        </w:r>
      </w:ins>
      <w:ins w:id="30" w:author="Yi (Intel)" w:date="2023-08-30T09:26:00Z">
        <w:r w:rsidRPr="00A93502">
          <w:rPr>
            <w:lang w:val="en-US" w:eastAsia="ko-KR"/>
          </w:rPr>
          <w:t xml:space="preserve">. </w:t>
        </w:r>
      </w:ins>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3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lastRenderedPageBreak/>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1059" w14:textId="77777777" w:rsidR="00806230" w:rsidRDefault="00806230">
      <w:r>
        <w:separator/>
      </w:r>
    </w:p>
  </w:endnote>
  <w:endnote w:type="continuationSeparator" w:id="0">
    <w:p w14:paraId="57C5DEAE" w14:textId="77777777" w:rsidR="00806230" w:rsidRDefault="00806230">
      <w:r>
        <w:continuationSeparator/>
      </w:r>
    </w:p>
  </w:endnote>
  <w:endnote w:type="continuationNotice" w:id="1">
    <w:p w14:paraId="60D02953" w14:textId="77777777" w:rsidR="00806230" w:rsidRDefault="00806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D66C18">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0BF17" w14:textId="77777777" w:rsidR="00806230" w:rsidRDefault="00806230">
      <w:r>
        <w:separator/>
      </w:r>
    </w:p>
  </w:footnote>
  <w:footnote w:type="continuationSeparator" w:id="0">
    <w:p w14:paraId="777A1FEE" w14:textId="77777777" w:rsidR="00806230" w:rsidRDefault="00806230">
      <w:r>
        <w:continuationSeparator/>
      </w:r>
    </w:p>
  </w:footnote>
  <w:footnote w:type="continuationNotice" w:id="1">
    <w:p w14:paraId="4EBE39F4" w14:textId="77777777" w:rsidR="00806230" w:rsidRDefault="00806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1519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271678">
    <w:abstractNumId w:val="10"/>
  </w:num>
  <w:num w:numId="3" w16cid:durableId="553665389">
    <w:abstractNumId w:val="8"/>
  </w:num>
  <w:num w:numId="4" w16cid:durableId="111100241">
    <w:abstractNumId w:val="4"/>
  </w:num>
  <w:num w:numId="5" w16cid:durableId="1471284001">
    <w:abstractNumId w:val="13"/>
  </w:num>
  <w:num w:numId="6" w16cid:durableId="1330446568">
    <w:abstractNumId w:val="11"/>
  </w:num>
  <w:num w:numId="7" w16cid:durableId="1965038839">
    <w:abstractNumId w:val="2"/>
  </w:num>
  <w:num w:numId="8" w16cid:durableId="1278223753">
    <w:abstractNumId w:val="1"/>
  </w:num>
  <w:num w:numId="9" w16cid:durableId="312410909">
    <w:abstractNumId w:val="12"/>
  </w:num>
  <w:num w:numId="10" w16cid:durableId="181361283">
    <w:abstractNumId w:val="9"/>
  </w:num>
  <w:num w:numId="11" w16cid:durableId="788285338">
    <w:abstractNumId w:val="6"/>
  </w:num>
  <w:num w:numId="12" w16cid:durableId="1284924862">
    <w:abstractNumId w:val="7"/>
  </w:num>
  <w:num w:numId="13" w16cid:durableId="1946227631">
    <w:abstractNumId w:val="3"/>
  </w:num>
  <w:num w:numId="14" w16cid:durableId="680282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274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270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1076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08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D47AA"/>
    <w:rsid w:val="000E2053"/>
    <w:rsid w:val="000E55AD"/>
    <w:rsid w:val="000E630D"/>
    <w:rsid w:val="000F74CF"/>
    <w:rsid w:val="001001BD"/>
    <w:rsid w:val="00101936"/>
    <w:rsid w:val="00102222"/>
    <w:rsid w:val="001033BB"/>
    <w:rsid w:val="001046B0"/>
    <w:rsid w:val="001075FD"/>
    <w:rsid w:val="00120541"/>
    <w:rsid w:val="001211F3"/>
    <w:rsid w:val="001242C7"/>
    <w:rsid w:val="0012627B"/>
    <w:rsid w:val="00127B5D"/>
    <w:rsid w:val="0013339B"/>
    <w:rsid w:val="00135525"/>
    <w:rsid w:val="0013686F"/>
    <w:rsid w:val="00152AF0"/>
    <w:rsid w:val="00154BCC"/>
    <w:rsid w:val="001573D0"/>
    <w:rsid w:val="00163676"/>
    <w:rsid w:val="00166818"/>
    <w:rsid w:val="00171925"/>
    <w:rsid w:val="00173998"/>
    <w:rsid w:val="001745F6"/>
    <w:rsid w:val="00174617"/>
    <w:rsid w:val="0017505A"/>
    <w:rsid w:val="001759A7"/>
    <w:rsid w:val="001808F9"/>
    <w:rsid w:val="001859ED"/>
    <w:rsid w:val="001914BD"/>
    <w:rsid w:val="00195994"/>
    <w:rsid w:val="001A4192"/>
    <w:rsid w:val="001C1AA8"/>
    <w:rsid w:val="001C2A3F"/>
    <w:rsid w:val="001C5C86"/>
    <w:rsid w:val="001C6B14"/>
    <w:rsid w:val="001C718D"/>
    <w:rsid w:val="001D3112"/>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4AE6"/>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93989"/>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43A6"/>
    <w:rsid w:val="002F6353"/>
    <w:rsid w:val="002F6C5C"/>
    <w:rsid w:val="002F7A23"/>
    <w:rsid w:val="0030045C"/>
    <w:rsid w:val="00306A92"/>
    <w:rsid w:val="003205AD"/>
    <w:rsid w:val="00324615"/>
    <w:rsid w:val="003247D8"/>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4677"/>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8C4"/>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DFC"/>
    <w:rsid w:val="006B6EAA"/>
    <w:rsid w:val="006C4991"/>
    <w:rsid w:val="006D4EEB"/>
    <w:rsid w:val="006D7E38"/>
    <w:rsid w:val="006E0F19"/>
    <w:rsid w:val="006E1FDA"/>
    <w:rsid w:val="006E205D"/>
    <w:rsid w:val="006E4BA2"/>
    <w:rsid w:val="006E5E87"/>
    <w:rsid w:val="006E6DAD"/>
    <w:rsid w:val="006F1C95"/>
    <w:rsid w:val="006F2155"/>
    <w:rsid w:val="006F351E"/>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1A04"/>
    <w:rsid w:val="008A495D"/>
    <w:rsid w:val="008A76FD"/>
    <w:rsid w:val="008B114B"/>
    <w:rsid w:val="008B19DA"/>
    <w:rsid w:val="008B2D09"/>
    <w:rsid w:val="008B47DF"/>
    <w:rsid w:val="008B519F"/>
    <w:rsid w:val="008C0E78"/>
    <w:rsid w:val="008C3CDB"/>
    <w:rsid w:val="008C537F"/>
    <w:rsid w:val="008C6DE2"/>
    <w:rsid w:val="008D52CF"/>
    <w:rsid w:val="008D658B"/>
    <w:rsid w:val="008D66FB"/>
    <w:rsid w:val="008E2124"/>
    <w:rsid w:val="008E53B9"/>
    <w:rsid w:val="008F0D8B"/>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662"/>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40D7"/>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24C5"/>
    <w:rsid w:val="00A730B9"/>
    <w:rsid w:val="00A73257"/>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F33"/>
    <w:rsid w:val="00AA6940"/>
    <w:rsid w:val="00AB1693"/>
    <w:rsid w:val="00AB225B"/>
    <w:rsid w:val="00AB2AAE"/>
    <w:rsid w:val="00AB58BF"/>
    <w:rsid w:val="00AC5280"/>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C9D"/>
    <w:rsid w:val="00C01E8C"/>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D512C"/>
    <w:rsid w:val="00CE387E"/>
    <w:rsid w:val="00CE660F"/>
    <w:rsid w:val="00CE678A"/>
    <w:rsid w:val="00CF0AAA"/>
    <w:rsid w:val="00CF6810"/>
    <w:rsid w:val="00D06117"/>
    <w:rsid w:val="00D1223C"/>
    <w:rsid w:val="00D1466D"/>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66C18"/>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A5B"/>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A56"/>
    <w:rsid w:val="00F812ED"/>
    <w:rsid w:val="00F83D11"/>
    <w:rsid w:val="00F840D5"/>
    <w:rsid w:val="00F874CD"/>
    <w:rsid w:val="00F87AA7"/>
    <w:rsid w:val="00F921F1"/>
    <w:rsid w:val="00F966CD"/>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EB3E8997-6350-4B5B-829E-3E40AA3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913ACF97-2E1C-436D-8601-5D66612253A0}">
  <ds:schemaRefs>
    <ds:schemaRef ds:uri="http://schemas.openxmlformats.org/officeDocument/2006/bibliography"/>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2992</Words>
  <Characters>17058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20010</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 (Intel)</cp:lastModifiedBy>
  <cp:revision>11</cp:revision>
  <cp:lastPrinted>2000-03-01T02:31:00Z</cp:lastPrinted>
  <dcterms:created xsi:type="dcterms:W3CDTF">2023-08-30T08:12:00Z</dcterms:created>
  <dcterms:modified xsi:type="dcterms:W3CDTF">2023-09-01T12:04:00Z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